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3EEE8508"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A368E0">
        <w:rPr>
          <w:b/>
          <w:noProof/>
          <w:sz w:val="24"/>
        </w:rPr>
        <w:t>5</w:t>
      </w:r>
      <w:r>
        <w:rPr>
          <w:b/>
          <w:i/>
          <w:noProof/>
          <w:sz w:val="28"/>
        </w:rPr>
        <w:tab/>
      </w:r>
      <w:r w:rsidRPr="000B4AE7">
        <w:rPr>
          <w:b/>
          <w:i/>
          <w:noProof/>
          <w:sz w:val="28"/>
        </w:rPr>
        <w:t>R4-</w:t>
      </w:r>
      <w:r w:rsidR="00DB160F" w:rsidRPr="00DB160F">
        <w:rPr>
          <w:b/>
          <w:i/>
          <w:noProof/>
          <w:sz w:val="28"/>
        </w:rPr>
        <w:t>22</w:t>
      </w:r>
      <w:r w:rsidR="00F07A1A">
        <w:rPr>
          <w:b/>
          <w:i/>
          <w:noProof/>
          <w:sz w:val="28"/>
        </w:rPr>
        <w:t>1</w:t>
      </w:r>
      <w:r w:rsidR="00A368E0">
        <w:rPr>
          <w:b/>
          <w:i/>
          <w:noProof/>
          <w:sz w:val="28"/>
        </w:rPr>
        <w:t>81</w:t>
      </w:r>
      <w:r w:rsidR="003F49D0">
        <w:rPr>
          <w:b/>
          <w:i/>
          <w:noProof/>
          <w:sz w:val="28"/>
        </w:rPr>
        <w:t>72</w:t>
      </w:r>
    </w:p>
    <w:p w14:paraId="37080974" w14:textId="35248362" w:rsidR="00E25174" w:rsidRDefault="00A368E0" w:rsidP="00E25174">
      <w:pPr>
        <w:pStyle w:val="CRCoverPage"/>
        <w:outlineLvl w:val="0"/>
        <w:rPr>
          <w:b/>
          <w:noProof/>
          <w:sz w:val="24"/>
        </w:rPr>
      </w:pPr>
      <w:r w:rsidRPr="00A368E0">
        <w:rPr>
          <w:rFonts w:eastAsia="SimSun"/>
          <w:b/>
          <w:sz w:val="24"/>
        </w:rPr>
        <w:t>Toulouse, France, Nov.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724CEC49" w:rsidR="001E41F3" w:rsidRPr="006163D5" w:rsidRDefault="00A368E0" w:rsidP="00983F24">
            <w:pPr>
              <w:pStyle w:val="CRCoverPage"/>
              <w:spacing w:after="0"/>
              <w:jc w:val="center"/>
              <w:rPr>
                <w:b/>
                <w:bCs/>
                <w:noProof/>
                <w:color w:val="FF0000"/>
              </w:rPr>
            </w:pPr>
            <w:r>
              <w:rPr>
                <w:b/>
                <w:bCs/>
                <w:sz w:val="28"/>
                <w:szCs w:val="28"/>
              </w:rPr>
              <w:t>266</w:t>
            </w:r>
            <w:r w:rsidR="00406873">
              <w:rPr>
                <w:b/>
                <w:bCs/>
                <w:sz w:val="28"/>
                <w:szCs w:val="28"/>
              </w:rPr>
              <w:t>9</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6CE87EE5"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A368E0">
                <w:rPr>
                  <w:b/>
                  <w:noProof/>
                  <w:sz w:val="28"/>
                </w:rPr>
                <w:t>7</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6BBA0D58" w:rsidR="001E41F3" w:rsidRDefault="00406873">
            <w:pPr>
              <w:pStyle w:val="CRCoverPage"/>
              <w:spacing w:after="0"/>
              <w:ind w:left="100"/>
              <w:rPr>
                <w:noProof/>
              </w:rPr>
            </w:pPr>
            <w:r w:rsidRPr="00406873">
              <w:t>CR on removing the redundancy from TS 38.133 in response to RAN2 LS</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0DB47535" w:rsidR="001E41F3" w:rsidRPr="00B13C2C" w:rsidRDefault="00406873">
            <w:pPr>
              <w:pStyle w:val="CRCoverPage"/>
              <w:spacing w:after="0"/>
              <w:ind w:left="100"/>
              <w:rPr>
                <w:noProof/>
              </w:rPr>
            </w:pPr>
            <w:r w:rsidRPr="00406873">
              <w:t>NR_RF_FR2_req_enh2</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4D2313D0"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D45C2A">
                <w:rPr>
                  <w:noProof/>
                </w:rPr>
                <w:t>2</w:t>
              </w:r>
              <w:r w:rsidR="00244CB9" w:rsidRPr="00BB3617">
                <w:rPr>
                  <w:noProof/>
                </w:rPr>
                <w:t>-</w:t>
              </w:r>
              <w:r w:rsidR="00A368E0">
                <w:rPr>
                  <w:noProof/>
                  <w:lang w:val="en-US"/>
                </w:rPr>
                <w:t>11</w:t>
              </w:r>
              <w:r w:rsidR="00244CB9" w:rsidRPr="00BB3617">
                <w:rPr>
                  <w:noProof/>
                </w:rPr>
                <w:t>-</w:t>
              </w:r>
            </w:fldSimple>
            <w:r w:rsidR="00A83399">
              <w:rPr>
                <w:noProof/>
              </w:rPr>
              <w:t>5</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6EBD063A" w:rsidR="00E70756" w:rsidRPr="00B13C2C" w:rsidRDefault="00406873" w:rsidP="00406873">
            <w:pPr>
              <w:pStyle w:val="CRCoverPage"/>
              <w:spacing w:after="0"/>
            </w:pPr>
            <w:r>
              <w:t xml:space="preserve">In RAN2 LS </w:t>
            </w:r>
            <w:r w:rsidRPr="00406873">
              <w:t>R2-2211043</w:t>
            </w:r>
            <w:r>
              <w:t xml:space="preserve">, RAN2 asks </w:t>
            </w:r>
            <w:r w:rsidRPr="00406873">
              <w:t>RAN4 to consider removing the redundancy from TS 38.133</w:t>
            </w:r>
            <w:r>
              <w:t xml:space="preserve"> since </w:t>
            </w:r>
            <w:r>
              <w:t xml:space="preserve">RAN2 has decided to capture the detailed UE </w:t>
            </w:r>
            <w:proofErr w:type="spellStart"/>
            <w:r>
              <w:t>behavior</w:t>
            </w:r>
            <w:proofErr w:type="spellEnd"/>
            <w:r>
              <w:t xml:space="preserve"> for UL transmission during FR2 UL gap into clause 5.30 of TS 38.321</w:t>
            </w:r>
            <w:r>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0D01AF9E" w:rsidR="00EF0F1B" w:rsidRPr="00B13C2C" w:rsidRDefault="00F703C6" w:rsidP="00BC02D6">
            <w:pPr>
              <w:pStyle w:val="CRCoverPage"/>
              <w:spacing w:after="0" w:line="240" w:lineRule="exact"/>
              <w:rPr>
                <w:noProof/>
                <w:lang w:eastAsia="zh-CN"/>
              </w:rPr>
            </w:pPr>
            <w:r>
              <w:rPr>
                <w:noProof/>
                <w:lang w:eastAsia="zh-CN"/>
              </w:rPr>
              <w:t>UE behavior for UL transmission during FR2 UL gap is removed.</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5EEBA29F" w:rsidR="001E41F3" w:rsidRPr="00B13C2C" w:rsidRDefault="00F703C6" w:rsidP="00174B1E">
            <w:pPr>
              <w:pStyle w:val="CRCoverPage"/>
              <w:spacing w:after="0"/>
              <w:rPr>
                <w:noProof/>
              </w:rPr>
            </w:pPr>
            <w:r>
              <w:rPr>
                <w:noProof/>
                <w:lang w:eastAsia="zh-CN"/>
              </w:rPr>
              <w:t>There is redundancy between TS 38.133 and TS 38.321.</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0371CB78" w:rsidR="00772B79" w:rsidRDefault="00A368E0" w:rsidP="00A368E0">
            <w:pPr>
              <w:pStyle w:val="CRCoverPage"/>
              <w:spacing w:after="0"/>
              <w:rPr>
                <w:noProof/>
                <w:lang w:eastAsia="zh-CN"/>
              </w:rPr>
            </w:pPr>
            <w:r>
              <w:rPr>
                <w:noProof/>
                <w:lang w:eastAsia="zh-CN"/>
              </w:rPr>
              <w:t>9.</w:t>
            </w:r>
            <w:r w:rsidR="00406873">
              <w:rPr>
                <w:noProof/>
                <w:lang w:eastAsia="zh-CN"/>
              </w:rPr>
              <w:t>1</w:t>
            </w:r>
            <w:r>
              <w:rPr>
                <w:noProof/>
                <w:lang w:eastAsia="zh-CN"/>
              </w:rPr>
              <w:t>.</w:t>
            </w:r>
            <w:r w:rsidR="00406873">
              <w:rPr>
                <w:noProof/>
                <w:lang w:eastAsia="zh-CN"/>
              </w:rPr>
              <w:t>11</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3252BC9D" w14:textId="77777777" w:rsidR="00F703C6" w:rsidRDefault="00F703C6" w:rsidP="00F703C6">
      <w:pPr>
        <w:pStyle w:val="Heading3"/>
        <w:rPr>
          <w:b/>
          <w:bCs/>
          <w:lang w:val="en-US" w:eastAsia="zh-CN"/>
        </w:rPr>
      </w:pPr>
      <w:r>
        <w:rPr>
          <w:b/>
          <w:bCs/>
        </w:rPr>
        <w:t>9.1.11</w:t>
      </w:r>
      <w:r>
        <w:rPr>
          <w:b/>
          <w:bCs/>
        </w:rPr>
        <w:tab/>
        <w:t>UL gap for Tx power management</w:t>
      </w:r>
    </w:p>
    <w:p w14:paraId="2B1AB33F" w14:textId="17BBE313" w:rsidR="00F703C6" w:rsidRDefault="00F703C6" w:rsidP="00F703C6">
      <w:r>
        <w:t>The UL gap pattern</w:t>
      </w:r>
      <w:ins w:id="2" w:author="Author">
        <w:r w:rsidR="00424236">
          <w:t>s</w:t>
        </w:r>
      </w:ins>
      <w:r>
        <w:t xml:space="preserve"> for TX power management are listed in Table 9.1.11-1 if UE supports the UL gap for Tx power management, </w:t>
      </w:r>
      <w:ins w:id="3" w:author="Author">
        <w:r w:rsidR="001C6B47">
          <w:t xml:space="preserve">and </w:t>
        </w:r>
      </w:ins>
      <w:r>
        <w:t xml:space="preserve">the UE shall support at least one of UL MGP#1 and UL MGP#3. All other UL MGPs </w:t>
      </w:r>
      <w:proofErr w:type="gramStart"/>
      <w:r>
        <w:t>are</w:t>
      </w:r>
      <w:proofErr w:type="gramEnd"/>
      <w:r>
        <w:t xml:space="preserve"> optional. </w:t>
      </w:r>
    </w:p>
    <w:p w14:paraId="3A5B340E" w14:textId="77777777" w:rsidR="00F703C6" w:rsidRDefault="00F703C6" w:rsidP="00F703C6">
      <w:pPr>
        <w:pStyle w:val="TH"/>
      </w:pPr>
      <w:r>
        <w:t>Table 9.1.11-1: UL Gap Pattern Configurations</w:t>
      </w:r>
    </w:p>
    <w:tbl>
      <w:tblPr>
        <w:tblStyle w:val="TableGrid"/>
        <w:tblW w:w="8815" w:type="dxa"/>
        <w:jc w:val="center"/>
        <w:tblLook w:val="04A0" w:firstRow="1" w:lastRow="0" w:firstColumn="1" w:lastColumn="0" w:noHBand="0" w:noVBand="1"/>
      </w:tblPr>
      <w:tblGrid>
        <w:gridCol w:w="1975"/>
        <w:gridCol w:w="2880"/>
        <w:gridCol w:w="3960"/>
      </w:tblGrid>
      <w:tr w:rsidR="00F703C6" w14:paraId="4636B76D" w14:textId="77777777" w:rsidTr="00F703C6">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7E8D174" w14:textId="77777777" w:rsidR="00F703C6" w:rsidRDefault="00F703C6">
            <w:pPr>
              <w:pStyle w:val="TAH"/>
              <w:rPr>
                <w:rFonts w:eastAsia="Times New Roman"/>
              </w:rPr>
            </w:pPr>
            <w:r>
              <w:rPr>
                <w:rFonts w:eastAsia="Times New Roman"/>
              </w:rPr>
              <w:t> </w:t>
            </w:r>
          </w:p>
        </w:tc>
        <w:tc>
          <w:tcPr>
            <w:tcW w:w="2880" w:type="dxa"/>
            <w:tcBorders>
              <w:top w:val="single" w:sz="4" w:space="0" w:color="auto"/>
              <w:left w:val="nil"/>
              <w:bottom w:val="single" w:sz="4" w:space="0" w:color="auto"/>
              <w:right w:val="single" w:sz="4" w:space="0" w:color="auto"/>
            </w:tcBorders>
            <w:hideMark/>
          </w:tcPr>
          <w:p w14:paraId="19B83D37" w14:textId="77777777" w:rsidR="00F703C6" w:rsidRDefault="00F703C6">
            <w:pPr>
              <w:pStyle w:val="TAH"/>
              <w:rPr>
                <w:rFonts w:eastAsia="Times New Roman"/>
              </w:rPr>
            </w:pPr>
            <w:r>
              <w:rPr>
                <w:rFonts w:eastAsia="Times New Roman"/>
              </w:rPr>
              <w:t>UL Gap Length (UGL) [</w:t>
            </w:r>
            <w:proofErr w:type="spellStart"/>
            <w:r>
              <w:rPr>
                <w:rFonts w:eastAsia="Times New Roman"/>
              </w:rPr>
              <w:t>ms</w:t>
            </w:r>
            <w:proofErr w:type="spellEnd"/>
            <w:r>
              <w:rPr>
                <w:rFonts w:eastAsia="Times New Roman"/>
              </w:rPr>
              <w:t>] </w:t>
            </w:r>
          </w:p>
        </w:tc>
        <w:tc>
          <w:tcPr>
            <w:tcW w:w="3960" w:type="dxa"/>
            <w:tcBorders>
              <w:top w:val="single" w:sz="4" w:space="0" w:color="auto"/>
              <w:left w:val="nil"/>
              <w:bottom w:val="single" w:sz="4" w:space="0" w:color="auto"/>
              <w:right w:val="single" w:sz="4" w:space="0" w:color="auto"/>
            </w:tcBorders>
            <w:hideMark/>
          </w:tcPr>
          <w:p w14:paraId="4C1113F0" w14:textId="77777777" w:rsidR="00F703C6" w:rsidRDefault="00F703C6">
            <w:pPr>
              <w:pStyle w:val="TAH"/>
              <w:rPr>
                <w:rFonts w:eastAsia="Times New Roman"/>
              </w:rPr>
            </w:pPr>
            <w:r>
              <w:rPr>
                <w:rFonts w:eastAsia="Times New Roman"/>
              </w:rPr>
              <w:t>UL gap repetition periodicity (UGRP) [</w:t>
            </w:r>
            <w:proofErr w:type="spellStart"/>
            <w:r>
              <w:rPr>
                <w:rFonts w:eastAsia="Times New Roman"/>
              </w:rPr>
              <w:t>ms</w:t>
            </w:r>
            <w:proofErr w:type="spellEnd"/>
            <w:r>
              <w:rPr>
                <w:rFonts w:eastAsia="Times New Roman"/>
              </w:rPr>
              <w:t>] </w:t>
            </w:r>
          </w:p>
        </w:tc>
      </w:tr>
      <w:tr w:rsidR="00F703C6" w14:paraId="6E64A275" w14:textId="77777777" w:rsidTr="00F703C6">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3C27B740" w14:textId="77777777" w:rsidR="00F703C6" w:rsidRDefault="00F703C6">
            <w:pPr>
              <w:pStyle w:val="TAL"/>
              <w:rPr>
                <w:rFonts w:eastAsia="Times New Roman"/>
              </w:rPr>
            </w:pPr>
            <w:r>
              <w:rPr>
                <w:rFonts w:eastAsia="Times New Roman"/>
              </w:rPr>
              <w:t>UL MGP #0 </w:t>
            </w:r>
          </w:p>
        </w:tc>
        <w:tc>
          <w:tcPr>
            <w:tcW w:w="2880" w:type="dxa"/>
            <w:tcBorders>
              <w:top w:val="single" w:sz="4" w:space="0" w:color="auto"/>
              <w:left w:val="nil"/>
              <w:bottom w:val="single" w:sz="4" w:space="0" w:color="auto"/>
              <w:right w:val="single" w:sz="4" w:space="0" w:color="auto"/>
            </w:tcBorders>
            <w:hideMark/>
          </w:tcPr>
          <w:p w14:paraId="5AADE63E" w14:textId="77777777" w:rsidR="00F703C6" w:rsidRDefault="00F703C6">
            <w:pPr>
              <w:pStyle w:val="TAL"/>
              <w:rPr>
                <w:rFonts w:eastAsia="Times New Roman"/>
              </w:rPr>
            </w:pPr>
            <w:r>
              <w:rPr>
                <w:rFonts w:eastAsia="Times New Roman"/>
              </w:rPr>
              <w:t>1.0 </w:t>
            </w:r>
          </w:p>
        </w:tc>
        <w:tc>
          <w:tcPr>
            <w:tcW w:w="3960" w:type="dxa"/>
            <w:tcBorders>
              <w:top w:val="single" w:sz="4" w:space="0" w:color="auto"/>
              <w:left w:val="nil"/>
              <w:bottom w:val="single" w:sz="4" w:space="0" w:color="auto"/>
              <w:right w:val="single" w:sz="4" w:space="0" w:color="auto"/>
            </w:tcBorders>
            <w:hideMark/>
          </w:tcPr>
          <w:p w14:paraId="5C66CA1D" w14:textId="77777777" w:rsidR="00F703C6" w:rsidRDefault="00F703C6">
            <w:pPr>
              <w:pStyle w:val="TAL"/>
              <w:rPr>
                <w:rFonts w:eastAsia="Times New Roman"/>
              </w:rPr>
            </w:pPr>
            <w:r>
              <w:rPr>
                <w:rFonts w:eastAsia="Times New Roman"/>
              </w:rPr>
              <w:t>20 </w:t>
            </w:r>
          </w:p>
        </w:tc>
      </w:tr>
      <w:tr w:rsidR="00F703C6" w14:paraId="2ECF0E3A" w14:textId="77777777" w:rsidTr="00F703C6">
        <w:trPr>
          <w:trHeight w:val="537"/>
          <w:jc w:val="center"/>
        </w:trPr>
        <w:tc>
          <w:tcPr>
            <w:tcW w:w="1975" w:type="dxa"/>
            <w:tcBorders>
              <w:top w:val="single" w:sz="4" w:space="0" w:color="auto"/>
              <w:left w:val="single" w:sz="4" w:space="0" w:color="auto"/>
              <w:bottom w:val="single" w:sz="4" w:space="0" w:color="auto"/>
              <w:right w:val="single" w:sz="4" w:space="0" w:color="auto"/>
            </w:tcBorders>
            <w:hideMark/>
          </w:tcPr>
          <w:p w14:paraId="25B9603C" w14:textId="77777777" w:rsidR="00F703C6" w:rsidRDefault="00F703C6">
            <w:pPr>
              <w:pStyle w:val="TAL"/>
              <w:rPr>
                <w:rFonts w:eastAsia="Times New Roman"/>
              </w:rPr>
            </w:pPr>
            <w:r>
              <w:rPr>
                <w:rFonts w:eastAsia="Times New Roman"/>
              </w:rPr>
              <w:t>UL MGP #1 </w:t>
            </w:r>
          </w:p>
        </w:tc>
        <w:tc>
          <w:tcPr>
            <w:tcW w:w="2880" w:type="dxa"/>
            <w:tcBorders>
              <w:top w:val="single" w:sz="4" w:space="0" w:color="auto"/>
              <w:left w:val="nil"/>
              <w:bottom w:val="single" w:sz="4" w:space="0" w:color="auto"/>
              <w:right w:val="single" w:sz="4" w:space="0" w:color="auto"/>
            </w:tcBorders>
            <w:hideMark/>
          </w:tcPr>
          <w:p w14:paraId="53ADAFD8" w14:textId="77777777" w:rsidR="00F703C6" w:rsidRDefault="00F703C6">
            <w:pPr>
              <w:pStyle w:val="TAL"/>
              <w:rPr>
                <w:rFonts w:eastAsia="Times New Roman"/>
              </w:rPr>
            </w:pPr>
            <w:r>
              <w:rPr>
                <w:rFonts w:eastAsia="Times New Roman"/>
              </w:rPr>
              <w:t>1.0 </w:t>
            </w:r>
          </w:p>
        </w:tc>
        <w:tc>
          <w:tcPr>
            <w:tcW w:w="3960" w:type="dxa"/>
            <w:tcBorders>
              <w:top w:val="single" w:sz="4" w:space="0" w:color="auto"/>
              <w:left w:val="nil"/>
              <w:bottom w:val="single" w:sz="4" w:space="0" w:color="auto"/>
              <w:right w:val="single" w:sz="4" w:space="0" w:color="auto"/>
            </w:tcBorders>
            <w:hideMark/>
          </w:tcPr>
          <w:p w14:paraId="493FC756" w14:textId="77777777" w:rsidR="00F703C6" w:rsidRDefault="00F703C6">
            <w:pPr>
              <w:pStyle w:val="TAL"/>
              <w:rPr>
                <w:rFonts w:eastAsia="Times New Roman"/>
              </w:rPr>
            </w:pPr>
            <w:r>
              <w:rPr>
                <w:rFonts w:eastAsia="Times New Roman"/>
              </w:rPr>
              <w:t>40 </w:t>
            </w:r>
          </w:p>
        </w:tc>
      </w:tr>
      <w:tr w:rsidR="00F703C6" w14:paraId="483F571A" w14:textId="77777777" w:rsidTr="00F703C6">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86194B2" w14:textId="77777777" w:rsidR="00F703C6" w:rsidRDefault="00F703C6">
            <w:pPr>
              <w:pStyle w:val="TAL"/>
              <w:rPr>
                <w:rFonts w:eastAsia="Times New Roman"/>
              </w:rPr>
            </w:pPr>
            <w:r>
              <w:rPr>
                <w:rFonts w:eastAsia="Times New Roman"/>
              </w:rPr>
              <w:t>UL MGP #2 </w:t>
            </w:r>
          </w:p>
        </w:tc>
        <w:tc>
          <w:tcPr>
            <w:tcW w:w="2880" w:type="dxa"/>
            <w:tcBorders>
              <w:top w:val="single" w:sz="4" w:space="0" w:color="auto"/>
              <w:left w:val="nil"/>
              <w:bottom w:val="single" w:sz="4" w:space="0" w:color="auto"/>
              <w:right w:val="single" w:sz="4" w:space="0" w:color="auto"/>
            </w:tcBorders>
            <w:hideMark/>
          </w:tcPr>
          <w:p w14:paraId="32925166" w14:textId="77777777" w:rsidR="00F703C6" w:rsidRDefault="00F703C6">
            <w:pPr>
              <w:pStyle w:val="TAL"/>
              <w:rPr>
                <w:rFonts w:eastAsia="Times New Roman"/>
              </w:rPr>
            </w:pPr>
            <w:r>
              <w:rPr>
                <w:rFonts w:eastAsia="Times New Roman"/>
              </w:rPr>
              <w:t>0.5 </w:t>
            </w:r>
          </w:p>
        </w:tc>
        <w:tc>
          <w:tcPr>
            <w:tcW w:w="3960" w:type="dxa"/>
            <w:tcBorders>
              <w:top w:val="single" w:sz="4" w:space="0" w:color="auto"/>
              <w:left w:val="nil"/>
              <w:bottom w:val="single" w:sz="4" w:space="0" w:color="auto"/>
              <w:right w:val="single" w:sz="4" w:space="0" w:color="auto"/>
            </w:tcBorders>
            <w:hideMark/>
          </w:tcPr>
          <w:p w14:paraId="32497CA3" w14:textId="77777777" w:rsidR="00F703C6" w:rsidRDefault="00F703C6">
            <w:pPr>
              <w:pStyle w:val="TAL"/>
              <w:rPr>
                <w:rFonts w:eastAsia="Times New Roman"/>
              </w:rPr>
            </w:pPr>
            <w:r>
              <w:rPr>
                <w:rFonts w:eastAsia="Times New Roman"/>
              </w:rPr>
              <w:t>160 </w:t>
            </w:r>
          </w:p>
        </w:tc>
      </w:tr>
      <w:tr w:rsidR="00F703C6" w14:paraId="08103DEB" w14:textId="77777777" w:rsidTr="00F703C6">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40FD4AC6" w14:textId="77777777" w:rsidR="00F703C6" w:rsidRDefault="00F703C6">
            <w:pPr>
              <w:pStyle w:val="TAL"/>
              <w:rPr>
                <w:rFonts w:eastAsia="Times New Roman"/>
              </w:rPr>
            </w:pPr>
            <w:r>
              <w:rPr>
                <w:rFonts w:eastAsia="Times New Roman"/>
              </w:rPr>
              <w:t>UL MGP #3</w:t>
            </w:r>
          </w:p>
        </w:tc>
        <w:tc>
          <w:tcPr>
            <w:tcW w:w="2880" w:type="dxa"/>
            <w:tcBorders>
              <w:top w:val="single" w:sz="4" w:space="0" w:color="auto"/>
              <w:left w:val="nil"/>
              <w:bottom w:val="single" w:sz="4" w:space="0" w:color="auto"/>
              <w:right w:val="single" w:sz="4" w:space="0" w:color="auto"/>
            </w:tcBorders>
            <w:vAlign w:val="bottom"/>
            <w:hideMark/>
          </w:tcPr>
          <w:p w14:paraId="502A6EF6" w14:textId="77777777" w:rsidR="00F703C6" w:rsidRDefault="00F703C6">
            <w:pPr>
              <w:pStyle w:val="TAL"/>
              <w:rPr>
                <w:rFonts w:eastAsia="Times New Roman"/>
              </w:rPr>
            </w:pPr>
            <w:r>
              <w:rPr>
                <w:rFonts w:eastAsia="Times New Roman"/>
              </w:rPr>
              <w:t>0.125 when SCS of active UL BWP =120kHz</w:t>
            </w:r>
          </w:p>
          <w:p w14:paraId="06EFB5D4" w14:textId="77777777" w:rsidR="00F703C6" w:rsidRDefault="00F703C6">
            <w:pPr>
              <w:pStyle w:val="TAL"/>
              <w:rPr>
                <w:rFonts w:eastAsia="Times New Roman"/>
                <w:b/>
                <w:bCs/>
              </w:rPr>
            </w:pPr>
            <w:r>
              <w:rPr>
                <w:rFonts w:eastAsia="Times New Roman"/>
              </w:rPr>
              <w:t>0.25 when SCS of active UL BWP =60kHz</w:t>
            </w:r>
          </w:p>
        </w:tc>
        <w:tc>
          <w:tcPr>
            <w:tcW w:w="3960" w:type="dxa"/>
            <w:tcBorders>
              <w:top w:val="single" w:sz="4" w:space="0" w:color="auto"/>
              <w:left w:val="nil"/>
              <w:bottom w:val="single" w:sz="4" w:space="0" w:color="auto"/>
              <w:right w:val="single" w:sz="4" w:space="0" w:color="auto"/>
            </w:tcBorders>
            <w:hideMark/>
          </w:tcPr>
          <w:p w14:paraId="351F2D0E" w14:textId="77777777" w:rsidR="00F703C6" w:rsidRDefault="00F703C6">
            <w:pPr>
              <w:pStyle w:val="TAL"/>
              <w:rPr>
                <w:rFonts w:eastAsia="Times New Roman"/>
              </w:rPr>
            </w:pPr>
            <w:r>
              <w:rPr>
                <w:rFonts w:eastAsia="Times New Roman"/>
              </w:rPr>
              <w:t>5</w:t>
            </w:r>
          </w:p>
        </w:tc>
      </w:tr>
    </w:tbl>
    <w:p w14:paraId="72240CF3" w14:textId="77777777" w:rsidR="00F703C6" w:rsidRDefault="00F703C6" w:rsidP="00F703C6">
      <w:pPr>
        <w:rPr>
          <w:rFonts w:eastAsia="Times New Roman"/>
          <w:highlight w:val="yellow"/>
        </w:rPr>
      </w:pPr>
      <w:r>
        <w:rPr>
          <w:highlight w:val="yellow"/>
        </w:rPr>
        <w:t xml:space="preserve"> </w:t>
      </w:r>
    </w:p>
    <w:p w14:paraId="6C11C966" w14:textId="77777777" w:rsidR="00F703C6" w:rsidRDefault="00F703C6" w:rsidP="00F703C6">
      <w:pPr>
        <w:rPr>
          <w:iCs/>
          <w:strike/>
        </w:rPr>
      </w:pPr>
      <w:r>
        <w:t xml:space="preserve">An uplink gap consists of consecutive static UL slot(s) in one or more </w:t>
      </w:r>
      <w:r>
        <w:rPr>
          <w:i/>
          <w:iCs/>
        </w:rPr>
        <w:t xml:space="preserve">TDD-UL-DL-Pattern </w:t>
      </w:r>
      <w:r>
        <w:t xml:space="preserve">duration, 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p>
    <w:p w14:paraId="01684977" w14:textId="29C87C7E" w:rsidR="00F703C6" w:rsidRDefault="00F703C6" w:rsidP="00F703C6">
      <w:pPr>
        <w:spacing w:after="0"/>
      </w:pPr>
      <w:r>
        <w:t>When an UL gap overlaps with an uplink transmission in NR serving cells in FR2 single CC or FR2 intra-band CA</w:t>
      </w:r>
      <w:ins w:id="4" w:author="Author">
        <w:r w:rsidR="001C6B47">
          <w:t xml:space="preserve"> </w:t>
        </w:r>
        <w:r w:rsidR="001C6B47">
          <w:t xml:space="preserve">or </w:t>
        </w:r>
        <w:r w:rsidR="001C6B47" w:rsidRPr="001C6B47">
          <w:t>FR2 inter-band CA where UE does not support tx-Support-UL-GapFR2-r17</w:t>
        </w:r>
      </w:ins>
      <w:r>
        <w:t>,</w:t>
      </w:r>
      <w:ins w:id="5" w:author="Author">
        <w:r w:rsidR="001C6B47">
          <w:t xml:space="preserve"> </w:t>
        </w:r>
      </w:ins>
      <w:del w:id="6" w:author="Author">
        <w:r w:rsidDel="001C6B47">
          <w:delText xml:space="preserve"> </w:delText>
        </w:r>
      </w:del>
      <w:r>
        <w:t>then the UE is not required to conduct any transmission during the UL gap on the NR serving cells other than</w:t>
      </w:r>
      <w:r>
        <w:rPr>
          <w:sz w:val="21"/>
          <w:szCs w:val="21"/>
        </w:rPr>
        <w:t xml:space="preserve"> those listed </w:t>
      </w:r>
      <w:ins w:id="7" w:author="Author">
        <w:r w:rsidR="001C6B47">
          <w:rPr>
            <w:sz w:val="21"/>
            <w:szCs w:val="21"/>
          </w:rPr>
          <w:t>in Clause 5.30 in TS 38.321</w:t>
        </w:r>
        <w:r w:rsidR="00FF2739">
          <w:rPr>
            <w:sz w:val="21"/>
            <w:szCs w:val="21"/>
          </w:rPr>
          <w:t xml:space="preserve"> [7]</w:t>
        </w:r>
      </w:ins>
      <w:del w:id="8" w:author="Author">
        <w:r w:rsidDel="001C6B47">
          <w:rPr>
            <w:sz w:val="21"/>
            <w:szCs w:val="21"/>
          </w:rPr>
          <w:delText>below</w:delText>
        </w:r>
      </w:del>
      <w:ins w:id="9" w:author="Author">
        <w:r w:rsidR="001C6B47">
          <w:t>.</w:t>
        </w:r>
      </w:ins>
      <w:del w:id="10" w:author="Author">
        <w:r w:rsidDel="001C6B47">
          <w:delText>:</w:delText>
        </w:r>
      </w:del>
    </w:p>
    <w:p w14:paraId="18D71401" w14:textId="685D700C" w:rsidR="00F703C6" w:rsidDel="001C6B47" w:rsidRDefault="00F703C6" w:rsidP="00F703C6">
      <w:pPr>
        <w:pStyle w:val="B10"/>
        <w:rPr>
          <w:del w:id="11" w:author="Author"/>
        </w:rPr>
      </w:pPr>
      <w:del w:id="12" w:author="Author">
        <w:r w:rsidDel="001C6B47">
          <w:delText>-</w:delText>
        </w:r>
        <w:r w:rsidDel="001C6B47">
          <w:tab/>
          <w:delText>UL signals belonging to random access procedure according to TS 38.321 [7].</w:delText>
        </w:r>
      </w:del>
    </w:p>
    <w:p w14:paraId="0E271F91" w14:textId="1CCC4986" w:rsidR="00F703C6" w:rsidDel="001C6B47" w:rsidRDefault="00F703C6" w:rsidP="00F703C6">
      <w:pPr>
        <w:pStyle w:val="B10"/>
        <w:rPr>
          <w:del w:id="13" w:author="Author"/>
        </w:rPr>
      </w:pPr>
      <w:del w:id="14" w:author="Author">
        <w:r w:rsidDel="001C6B47">
          <w:delText>-</w:delText>
        </w:r>
        <w:r w:rsidDel="001C6B47">
          <w:tab/>
          <w:delText>the PUSCH transmissions due to configured grant (CG-PUSCH (type 1 and 2)) [2].</w:delText>
        </w:r>
      </w:del>
    </w:p>
    <w:p w14:paraId="0DF2BB4F" w14:textId="2C1ED31B" w:rsidR="00F703C6" w:rsidDel="001C6B47" w:rsidRDefault="00F703C6" w:rsidP="00F703C6">
      <w:pPr>
        <w:pStyle w:val="B10"/>
        <w:rPr>
          <w:del w:id="15" w:author="Author"/>
        </w:rPr>
      </w:pPr>
      <w:del w:id="16" w:author="Author">
        <w:r w:rsidDel="001C6B47">
          <w:delText>-</w:delText>
        </w:r>
        <w:r w:rsidDel="001C6B47">
          <w:tab/>
          <w:delText>the valid CSI report and/or valid L1-RSRP report during SCell activation procedure, where the valid CSI report is valid CQI with non-zero CQI index defined in clause 5.2.2.1, TS 38.214 [26] and the valid L1-RSRP report is non lowest L1-RSRP defined in clause 10.1.6.</w:delText>
        </w:r>
      </w:del>
    </w:p>
    <w:p w14:paraId="34087551" w14:textId="6B173BC8" w:rsidR="00F703C6" w:rsidDel="001C6B47" w:rsidRDefault="00F703C6" w:rsidP="00F703C6">
      <w:pPr>
        <w:pStyle w:val="B10"/>
        <w:rPr>
          <w:del w:id="17" w:author="Author"/>
        </w:rPr>
      </w:pPr>
      <w:del w:id="18" w:author="Author">
        <w:r w:rsidDel="001C6B47">
          <w:delText>-</w:delText>
        </w:r>
        <w:r w:rsidDel="001C6B47">
          <w:tab/>
          <w:delText>The UE need not apply UL gap prioritization rules specified above for SCell activation procedure if the time period between UL gap colliding with CSI report of non-zero CQI or L1-RSRP and the slot where the SCell activation MAC CE or CSI report activation command is received is less than [X, and X is &gt;=10ms].</w:delText>
        </w:r>
      </w:del>
    </w:p>
    <w:p w14:paraId="43897BAE" w14:textId="16B1CAC9" w:rsidR="00F703C6" w:rsidDel="001C6B47" w:rsidRDefault="00F703C6" w:rsidP="00F703C6">
      <w:pPr>
        <w:pStyle w:val="B10"/>
        <w:rPr>
          <w:del w:id="19" w:author="Author"/>
        </w:rPr>
      </w:pPr>
      <w:del w:id="20" w:author="Author">
        <w:r w:rsidDel="001C6B47">
          <w:delText>-</w:delText>
        </w:r>
        <w:r w:rsidDel="001C6B47">
          <w:tab/>
          <w:delText>the PUCCH allocations for scheduling request (SR) and link recovery request (LRR) defined in clause 8.5.</w:delText>
        </w:r>
      </w:del>
    </w:p>
    <w:p w14:paraId="0C5A9CD7" w14:textId="24E58797" w:rsidR="00F703C6" w:rsidDel="001C6B47" w:rsidRDefault="00F703C6" w:rsidP="00F703C6">
      <w:pPr>
        <w:rPr>
          <w:del w:id="21" w:author="Author"/>
        </w:rPr>
      </w:pPr>
      <w:del w:id="22" w:author="Author">
        <w:r w:rsidDel="001C6B47">
          <w:delText>For inter-band FR2-FR2 CA/DC, UE may or may not be required to conduct transmission to the corresponding NR serving cells based on UE capability whether UL transmission within a gap is feasible.</w:delText>
        </w:r>
      </w:del>
    </w:p>
    <w:p w14:paraId="1CFA44DE" w14:textId="77777777" w:rsidR="00CF344F" w:rsidRPr="00CC26BA" w:rsidRDefault="00CF344F" w:rsidP="00CF344F">
      <w:pPr>
        <w:rPr>
          <w:rFonts w:eastAsia="SimSun"/>
          <w:noProof/>
          <w:sz w:val="26"/>
          <w:szCs w:val="26"/>
          <w:highlight w:val="yellow"/>
          <w:lang w:eastAsia="zh-CN"/>
        </w:rPr>
      </w:pPr>
    </w:p>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08EBC144" w14:textId="77777777" w:rsidR="00F22A79" w:rsidRPr="00E80073" w:rsidRDefault="00F22A79" w:rsidP="00AF4283">
      <w:pPr>
        <w:rPr>
          <w:rFonts w:eastAsia="SimSun"/>
          <w:noProof/>
          <w:sz w:val="26"/>
          <w:szCs w:val="26"/>
          <w:lang w:val="en-US" w:eastAsia="zh-CN"/>
        </w:rPr>
      </w:pPr>
    </w:p>
    <w:sectPr w:rsidR="00F22A79"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D3F3C" w14:textId="77777777" w:rsidR="002A5027" w:rsidRDefault="002A5027">
      <w:r>
        <w:separator/>
      </w:r>
    </w:p>
  </w:endnote>
  <w:endnote w:type="continuationSeparator" w:id="0">
    <w:p w14:paraId="66D39CFC" w14:textId="77777777" w:rsidR="002A5027" w:rsidRDefault="002A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D607C" w14:textId="77777777" w:rsidR="002A5027" w:rsidRDefault="002A5027">
      <w:r>
        <w:separator/>
      </w:r>
    </w:p>
  </w:footnote>
  <w:footnote w:type="continuationSeparator" w:id="0">
    <w:p w14:paraId="3DFC5594" w14:textId="77777777" w:rsidR="002A5027" w:rsidRDefault="002A5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EB3"/>
    <w:rsid w:val="001B52F0"/>
    <w:rsid w:val="001B7A65"/>
    <w:rsid w:val="001C6690"/>
    <w:rsid w:val="001C6711"/>
    <w:rsid w:val="001C68BD"/>
    <w:rsid w:val="001C6B47"/>
    <w:rsid w:val="001D6CA7"/>
    <w:rsid w:val="001E41F3"/>
    <w:rsid w:val="001E72B4"/>
    <w:rsid w:val="001F0973"/>
    <w:rsid w:val="001F5AE9"/>
    <w:rsid w:val="0020104D"/>
    <w:rsid w:val="00205453"/>
    <w:rsid w:val="00206C4F"/>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5D12"/>
    <w:rsid w:val="00281735"/>
    <w:rsid w:val="00281CA3"/>
    <w:rsid w:val="002837FB"/>
    <w:rsid w:val="00284FEB"/>
    <w:rsid w:val="002860C4"/>
    <w:rsid w:val="002912C6"/>
    <w:rsid w:val="00295ADE"/>
    <w:rsid w:val="002A0324"/>
    <w:rsid w:val="002A1B02"/>
    <w:rsid w:val="002A5027"/>
    <w:rsid w:val="002B1496"/>
    <w:rsid w:val="002B21F4"/>
    <w:rsid w:val="002B5741"/>
    <w:rsid w:val="002C1206"/>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9D0"/>
    <w:rsid w:val="003F4B5F"/>
    <w:rsid w:val="003F51CB"/>
    <w:rsid w:val="00400548"/>
    <w:rsid w:val="004041FD"/>
    <w:rsid w:val="00406873"/>
    <w:rsid w:val="00410371"/>
    <w:rsid w:val="00415809"/>
    <w:rsid w:val="00421501"/>
    <w:rsid w:val="00422AEA"/>
    <w:rsid w:val="00424236"/>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6FF"/>
    <w:rsid w:val="0049263E"/>
    <w:rsid w:val="00492F88"/>
    <w:rsid w:val="00494B59"/>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D4BD5"/>
    <w:rsid w:val="006D6DE1"/>
    <w:rsid w:val="006E076A"/>
    <w:rsid w:val="006E21FB"/>
    <w:rsid w:val="006F28C2"/>
    <w:rsid w:val="006F4EB7"/>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16809"/>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021E8"/>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471A"/>
    <w:rsid w:val="00B04EFB"/>
    <w:rsid w:val="00B05631"/>
    <w:rsid w:val="00B0680E"/>
    <w:rsid w:val="00B13C2C"/>
    <w:rsid w:val="00B13D3C"/>
    <w:rsid w:val="00B15A27"/>
    <w:rsid w:val="00B16B3C"/>
    <w:rsid w:val="00B25368"/>
    <w:rsid w:val="00B258BB"/>
    <w:rsid w:val="00B3008E"/>
    <w:rsid w:val="00B36222"/>
    <w:rsid w:val="00B4022F"/>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82B50"/>
    <w:rsid w:val="00C90982"/>
    <w:rsid w:val="00C914DA"/>
    <w:rsid w:val="00C95985"/>
    <w:rsid w:val="00CA5B96"/>
    <w:rsid w:val="00CA739B"/>
    <w:rsid w:val="00CB00D4"/>
    <w:rsid w:val="00CB4E64"/>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500B1"/>
    <w:rsid w:val="00E500E8"/>
    <w:rsid w:val="00E51997"/>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55C8"/>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03C6"/>
    <w:rsid w:val="00F72041"/>
    <w:rsid w:val="00F73634"/>
    <w:rsid w:val="00F76609"/>
    <w:rsid w:val="00F81DA0"/>
    <w:rsid w:val="00F83625"/>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39"/>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9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629408992">
      <w:bodyDiv w:val="1"/>
      <w:marLeft w:val="0"/>
      <w:marRight w:val="0"/>
      <w:marTop w:val="0"/>
      <w:marBottom w:val="0"/>
      <w:divBdr>
        <w:top w:val="none" w:sz="0" w:space="0" w:color="auto"/>
        <w:left w:val="none" w:sz="0" w:space="0" w:color="auto"/>
        <w:bottom w:val="none" w:sz="0" w:space="0" w:color="auto"/>
        <w:right w:val="none" w:sz="0" w:space="0" w:color="auto"/>
      </w:divBdr>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2.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4.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2022-11-06T13:53:00Z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